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7EBBF" w14:textId="5D7E696D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8D1EF8">
        <w:rPr>
          <w:b/>
          <w:noProof/>
          <w:sz w:val="24"/>
        </w:rPr>
        <w:t>5506</w:t>
      </w:r>
    </w:p>
    <w:p w14:paraId="50718B3F" w14:textId="582BE14A" w:rsidR="00D70F07" w:rsidRDefault="000A1CE9" w:rsidP="000A1C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F96866" w:rsidR="001E41F3" w:rsidRPr="00410371" w:rsidRDefault="00AA64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35CD7">
                <w:rPr>
                  <w:b/>
                  <w:noProof/>
                  <w:sz w:val="28"/>
                </w:rPr>
                <w:t>24.572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2E3823" w:rsidR="001E41F3" w:rsidRPr="00410371" w:rsidRDefault="009A392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D1EF8" w:rsidRPr="008D1EF8">
              <w:rPr>
                <w:b/>
                <w:noProof/>
                <w:sz w:val="28"/>
              </w:rPr>
              <w:t>0084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7A4CCD" w:rsidR="001E41F3" w:rsidRPr="00410371" w:rsidRDefault="00AA64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35CD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1A4E8F" w:rsidR="001E41F3" w:rsidRPr="00410371" w:rsidRDefault="00AA64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35CD7">
                <w:rPr>
                  <w:b/>
                  <w:noProof/>
                  <w:sz w:val="28"/>
                </w:rPr>
                <w:t>19.0.1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44B7DE" w:rsidR="00F25D98" w:rsidRDefault="00C35C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4E7320" w:rsidR="00F25D98" w:rsidRDefault="00C35C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D58CDE" w:rsidR="001E41F3" w:rsidRDefault="00AA64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4225D">
                <w:t>User plane availability via event report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70DAF2" w:rsidR="001E41F3" w:rsidRDefault="00AA64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35CD7">
                <w:rPr>
                  <w:noProof/>
                </w:rPr>
                <w:t>Xiaomi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B15F4B" w:rsidR="001E41F3" w:rsidRDefault="00AA64A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35CD7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139893" w:rsidR="001E41F3" w:rsidRDefault="00AA64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35CD7">
                <w:rPr>
                  <w:noProof/>
                </w:rPr>
                <w:t>TEI19</w:t>
              </w:r>
              <w:r w:rsidR="00AF6450">
                <w:rPr>
                  <w:noProof/>
                </w:rPr>
                <w:t>, 5G_eLCS</w:t>
              </w:r>
              <w:r w:rsidR="00AF6450">
                <w:rPr>
                  <w:rFonts w:hint="eastAsia"/>
                  <w:noProof/>
                  <w:lang w:eastAsia="zh-CN"/>
                </w:rPr>
                <w:t>_</w:t>
              </w:r>
              <w:r w:rsidR="00AF6450">
                <w:rPr>
                  <w:noProof/>
                  <w:lang w:eastAsia="zh-CN"/>
                </w:rPr>
                <w:t>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ACDCC9" w:rsidR="001E41F3" w:rsidRDefault="00AA64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F6450">
                <w:rPr>
                  <w:noProof/>
                </w:rPr>
                <w:t>2024-10-07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3865CB" w:rsidR="001E41F3" w:rsidRDefault="00AA64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F645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087C6E" w:rsidR="001E41F3" w:rsidRDefault="00AA64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F6450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6F6B00" w14:textId="573DE6D3" w:rsidR="001E41F3" w:rsidRDefault="00F649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 discussed in the discussion paper C1-24</w:t>
            </w:r>
            <w:r w:rsidR="008D1EF8">
              <w:rPr>
                <w:noProof/>
                <w:lang w:eastAsia="zh-CN"/>
              </w:rPr>
              <w:t>5504</w:t>
            </w:r>
            <w:r>
              <w:rPr>
                <w:noProof/>
                <w:lang w:eastAsia="zh-CN"/>
              </w:rPr>
              <w:t xml:space="preserve">, </w:t>
            </w:r>
            <w:r w:rsidR="00825434">
              <w:rPr>
                <w:lang w:eastAsia="zh-CN"/>
              </w:rPr>
              <w:t xml:space="preserve">the </w:t>
            </w:r>
            <w:r w:rsidR="00E37C6D">
              <w:rPr>
                <w:lang w:eastAsia="zh-CN"/>
              </w:rPr>
              <w:t>LMF is not aware</w:t>
            </w:r>
            <w:r w:rsidR="00E37C6D" w:rsidRPr="00F82E9D">
              <w:rPr>
                <w:lang w:eastAsia="zh-CN"/>
              </w:rPr>
              <w:t xml:space="preserve"> of the user plane </w:t>
            </w:r>
            <w:r w:rsidR="00E37C6D">
              <w:rPr>
                <w:lang w:eastAsia="zh-CN"/>
              </w:rPr>
              <w:t xml:space="preserve">availability </w:t>
            </w:r>
            <w:r w:rsidR="00E37C6D" w:rsidRPr="00F82E9D">
              <w:rPr>
                <w:lang w:eastAsia="zh-CN"/>
              </w:rPr>
              <w:t>status</w:t>
            </w:r>
            <w:r w:rsidR="00E37C6D">
              <w:rPr>
                <w:lang w:eastAsia="zh-CN"/>
              </w:rPr>
              <w:t xml:space="preserve"> and its change</w:t>
            </w:r>
            <w:r w:rsidR="00E37C6D" w:rsidRPr="00F13BAD">
              <w:rPr>
                <w:lang w:eastAsia="zh-CN"/>
              </w:rPr>
              <w:t xml:space="preserve"> </w:t>
            </w:r>
            <w:r w:rsidR="00E37C6D" w:rsidRPr="00F82E9D">
              <w:rPr>
                <w:lang w:eastAsia="zh-CN"/>
              </w:rPr>
              <w:t>timely</w:t>
            </w:r>
            <w:r w:rsidR="00530973" w:rsidRPr="005A6B00">
              <w:rPr>
                <w:lang w:eastAsia="zh-CN"/>
              </w:rPr>
              <w:t>.</w:t>
            </w:r>
            <w:r w:rsidR="00530973">
              <w:rPr>
                <w:lang w:eastAsia="zh-CN"/>
              </w:rPr>
              <w:t xml:space="preserve"> This may cause additional control plane </w:t>
            </w:r>
            <w:proofErr w:type="spellStart"/>
            <w:r w:rsidR="00530973">
              <w:rPr>
                <w:lang w:eastAsia="zh-CN"/>
              </w:rPr>
              <w:t>signallings</w:t>
            </w:r>
            <w:proofErr w:type="spellEnd"/>
            <w:r w:rsidR="00530973">
              <w:rPr>
                <w:lang w:eastAsia="zh-CN"/>
              </w:rPr>
              <w:t xml:space="preserve"> and </w:t>
            </w:r>
            <w:r w:rsidR="00530973">
              <w:t>rejections</w:t>
            </w:r>
            <w:r w:rsidR="00530973">
              <w:rPr>
                <w:lang w:eastAsia="zh-CN"/>
              </w:rPr>
              <w:t>.</w:t>
            </w:r>
            <w:r w:rsidR="00A01837">
              <w:rPr>
                <w:lang w:eastAsia="zh-CN"/>
              </w:rPr>
              <w:t xml:space="preserve"> Two proposals are proposed to resolve </w:t>
            </w:r>
            <w:r w:rsidR="007518D1">
              <w:rPr>
                <w:lang w:eastAsia="zh-CN"/>
              </w:rPr>
              <w:t>above</w:t>
            </w:r>
            <w:r w:rsidR="00A01837">
              <w:rPr>
                <w:lang w:eastAsia="zh-CN"/>
              </w:rPr>
              <w:t xml:space="preserve"> issue.</w:t>
            </w:r>
          </w:p>
          <w:p w14:paraId="751000C2" w14:textId="58B0295E" w:rsidR="00F536F2" w:rsidRDefault="00F536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7BA5D3E" w14:textId="2488F67D" w:rsidR="002D7B0D" w:rsidRPr="002D7B0D" w:rsidRDefault="002D7B0D" w:rsidP="002D7B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D7B0D">
              <w:rPr>
                <w:rFonts w:hint="eastAsia"/>
                <w:noProof/>
                <w:lang w:eastAsia="zh-CN"/>
              </w:rPr>
              <w:t>P</w:t>
            </w:r>
            <w:r w:rsidRPr="002D7B0D">
              <w:rPr>
                <w:noProof/>
                <w:lang w:eastAsia="zh-CN"/>
              </w:rPr>
              <w:t>roposal #1</w:t>
            </w:r>
            <w:r>
              <w:rPr>
                <w:noProof/>
                <w:lang w:eastAsia="zh-CN"/>
              </w:rPr>
              <w:t xml:space="preserve"> </w:t>
            </w:r>
            <w:r w:rsidRPr="002D7B0D">
              <w:rPr>
                <w:noProof/>
                <w:lang w:eastAsia="zh-CN"/>
              </w:rPr>
              <w:t>is to define a new IE in the user plane establishment request message to indicate the UE user plane availability.</w:t>
            </w:r>
            <w:r w:rsidR="00AF44AA">
              <w:rPr>
                <w:noProof/>
                <w:lang w:eastAsia="zh-CN"/>
              </w:rPr>
              <w:t xml:space="preserve"> Proposal #2 is to </w:t>
            </w:r>
            <w:r w:rsidR="00AF44AA" w:rsidRPr="00AF44AA">
              <w:rPr>
                <w:noProof/>
                <w:lang w:eastAsia="zh-CN"/>
              </w:rPr>
              <w:t xml:space="preserve">define a new event type to indicate the change </w:t>
            </w:r>
            <w:r w:rsidR="0043351C">
              <w:rPr>
                <w:noProof/>
                <w:lang w:eastAsia="zh-CN"/>
              </w:rPr>
              <w:t>in</w:t>
            </w:r>
            <w:r w:rsidR="00AF44AA" w:rsidRPr="00AF44AA">
              <w:rPr>
                <w:noProof/>
                <w:lang w:eastAsia="zh-CN"/>
              </w:rPr>
              <w:t xml:space="preserve"> user plane availability.</w:t>
            </w:r>
          </w:p>
          <w:p w14:paraId="6DA93D33" w14:textId="08F11F5D" w:rsidR="00F536F2" w:rsidRDefault="00F536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54CD75A" w14:textId="2D12F68F" w:rsidR="002D7B0D" w:rsidRDefault="00A730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implements proposal #</w:t>
            </w:r>
            <w:r w:rsidR="00264795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a</w:t>
            </w:r>
            <w:r>
              <w:rPr>
                <w:rFonts w:hint="eastAsia"/>
                <w:noProof/>
                <w:lang w:eastAsia="zh-CN"/>
              </w:rPr>
              <w:t>nd</w:t>
            </w:r>
            <w:r w:rsidR="00264795">
              <w:rPr>
                <w:noProof/>
                <w:lang w:eastAsia="zh-CN"/>
              </w:rPr>
              <w:t xml:space="preserve"> </w:t>
            </w:r>
            <w:r w:rsidR="00180920">
              <w:rPr>
                <w:noProof/>
                <w:lang w:eastAsia="zh-CN"/>
              </w:rPr>
              <w:t>clarifies that the LMF can</w:t>
            </w:r>
            <w:r w:rsidR="00180920" w:rsidRPr="00426A6C">
              <w:rPr>
                <w:noProof/>
                <w:lang w:eastAsia="zh-CN"/>
              </w:rPr>
              <w:t xml:space="preserve"> initiate an LCS PeriodicTriggered Invoke operation for a UE user plane availability event report</w:t>
            </w:r>
            <w:r w:rsidR="00180920">
              <w:rPr>
                <w:noProof/>
                <w:lang w:eastAsia="zh-CN"/>
              </w:rPr>
              <w:t xml:space="preserve">. If the </w:t>
            </w:r>
            <w:r w:rsidR="00180920" w:rsidRPr="00426A6C">
              <w:rPr>
                <w:noProof/>
                <w:lang w:eastAsia="zh-CN"/>
              </w:rPr>
              <w:t>LMF receives the EVENT REPORT message with a UE user plane availability event report from the UE</w:t>
            </w:r>
            <w:r w:rsidR="00180920">
              <w:rPr>
                <w:noProof/>
                <w:lang w:eastAsia="zh-CN"/>
              </w:rPr>
              <w:t>, the LMF shall consider the user plane of the UE is available.</w:t>
            </w:r>
          </w:p>
          <w:p w14:paraId="708AA7DE" w14:textId="01F9F7EF" w:rsidR="00F536F2" w:rsidRDefault="00F53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5E898A" w14:textId="6AD878BB" w:rsidR="007F7E9F" w:rsidRDefault="00426A6C" w:rsidP="00426A6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LMF can</w:t>
            </w:r>
            <w:r w:rsidRPr="00426A6C">
              <w:rPr>
                <w:noProof/>
                <w:lang w:eastAsia="zh-CN"/>
              </w:rPr>
              <w:t xml:space="preserve"> initiate an LCS PeriodicTriggered Invoke operation for a UE user plane availability event report</w:t>
            </w:r>
            <w:r>
              <w:rPr>
                <w:noProof/>
                <w:lang w:eastAsia="zh-CN"/>
              </w:rPr>
              <w:t>.</w:t>
            </w:r>
          </w:p>
          <w:p w14:paraId="31C656EC" w14:textId="080FA810" w:rsidR="00426A6C" w:rsidRDefault="00426A6C" w:rsidP="00426A6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larify </w:t>
            </w:r>
            <w:r w:rsidR="00FD020A">
              <w:rPr>
                <w:noProof/>
                <w:lang w:eastAsia="zh-CN"/>
              </w:rPr>
              <w:t>the new condition of</w:t>
            </w:r>
            <w:r>
              <w:rPr>
                <w:noProof/>
                <w:lang w:eastAsia="zh-CN"/>
              </w:rPr>
              <w:t xml:space="preserve"> the LMF consider</w:t>
            </w:r>
            <w:r w:rsidR="00FD020A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the user plane of the UE is available.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836C23" w:rsidR="001E41F3" w:rsidRDefault="00AF44AA" w:rsidP="00AF44A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The LMF is not aware</w:t>
            </w:r>
            <w:r w:rsidRPr="00F82E9D">
              <w:rPr>
                <w:lang w:eastAsia="zh-CN"/>
              </w:rPr>
              <w:t xml:space="preserve"> of the user plane </w:t>
            </w:r>
            <w:r>
              <w:rPr>
                <w:lang w:eastAsia="zh-CN"/>
              </w:rPr>
              <w:t xml:space="preserve">availability </w:t>
            </w:r>
            <w:r w:rsidRPr="00F82E9D">
              <w:rPr>
                <w:lang w:eastAsia="zh-CN"/>
              </w:rPr>
              <w:t>status</w:t>
            </w:r>
            <w:r>
              <w:rPr>
                <w:lang w:eastAsia="zh-CN"/>
              </w:rPr>
              <w:t xml:space="preserve"> and its change</w:t>
            </w:r>
            <w:r w:rsidRPr="00F13BAD">
              <w:rPr>
                <w:lang w:eastAsia="zh-CN"/>
              </w:rPr>
              <w:t xml:space="preserve"> </w:t>
            </w:r>
            <w:r w:rsidRPr="00F82E9D">
              <w:rPr>
                <w:lang w:eastAsia="zh-CN"/>
              </w:rPr>
              <w:t>timely</w:t>
            </w:r>
            <w:r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B583F9" w:rsidR="001E41F3" w:rsidRDefault="00426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6.2.1.1.5, 6.2.2.2.3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C50860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CC6C82" w:rsidR="001E41F3" w:rsidRDefault="004823C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B9589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4823CA">
              <w:rPr>
                <w:noProof/>
              </w:rPr>
              <w:t xml:space="preserve"> ...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BFCE26" w:rsidR="001E41F3" w:rsidRDefault="00AF64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54846A" w:rsidR="001E41F3" w:rsidRDefault="00AF64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407BBE" w14:textId="77777777" w:rsidR="006D4D76" w:rsidRPr="006B5418" w:rsidRDefault="006D4D76" w:rsidP="006D4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B4A954" w14:textId="77777777" w:rsidR="00381994" w:rsidRPr="00E16A42" w:rsidRDefault="00381994" w:rsidP="00381994">
      <w:pPr>
        <w:pStyle w:val="5"/>
        <w:rPr>
          <w:lang w:eastAsia="zh-CN"/>
        </w:rPr>
      </w:pPr>
      <w:bookmarkStart w:id="2" w:name="_Toc178422775"/>
      <w:r w:rsidRPr="00E16A42">
        <w:t>6.2.1.</w:t>
      </w:r>
      <w:r w:rsidRPr="00E16A42">
        <w:rPr>
          <w:lang w:eastAsia="zh-CN"/>
        </w:rPr>
        <w:t>1</w:t>
      </w:r>
      <w:r w:rsidRPr="00E16A42">
        <w:t>.5</w:t>
      </w:r>
      <w:r w:rsidRPr="00E16A42">
        <w:tab/>
      </w:r>
      <w:r w:rsidRPr="00E16A42">
        <w:rPr>
          <w:rFonts w:hint="eastAsia"/>
          <w:lang w:eastAsia="zh-CN"/>
        </w:rPr>
        <w:t>Network initiated user plane connection establishment</w:t>
      </w:r>
      <w:r w:rsidRPr="00E16A42">
        <w:t xml:space="preserve">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not </w:t>
      </w:r>
      <w:r w:rsidRPr="00E16A42">
        <w:rPr>
          <w:rFonts w:hint="eastAsia"/>
          <w:lang w:eastAsia="zh-CN"/>
        </w:rPr>
        <w:t xml:space="preserve">accepted by </w:t>
      </w:r>
      <w:r w:rsidRPr="00E16A42">
        <w:rPr>
          <w:lang w:eastAsia="zh-CN"/>
        </w:rPr>
        <w:t>the UE</w:t>
      </w:r>
      <w:bookmarkEnd w:id="2"/>
    </w:p>
    <w:p w14:paraId="0AD0B1B1" w14:textId="77777777" w:rsidR="00381994" w:rsidRDefault="00381994" w:rsidP="00381994">
      <w:pPr>
        <w:rPr>
          <w:lang w:eastAsia="zh-CN"/>
        </w:rPr>
      </w:pPr>
      <w:r w:rsidRPr="00E16A42">
        <w:rPr>
          <w:lang w:eastAsia="zh-CN"/>
        </w:rPr>
        <w:t xml:space="preserve">If the </w:t>
      </w:r>
      <w:r w:rsidRPr="00E16A42">
        <w:t>USER PLANE CONNECTION ESTABLISHMENT COMMAND</w:t>
      </w:r>
      <w:r w:rsidRPr="00E16A42">
        <w:rPr>
          <w:lang w:eastAsia="zh-CN"/>
        </w:rPr>
        <w:t xml:space="preserve"> </w:t>
      </w:r>
      <w:proofErr w:type="spellStart"/>
      <w:r w:rsidRPr="00E16A42">
        <w:rPr>
          <w:lang w:eastAsia="zh-CN"/>
        </w:rPr>
        <w:t>can</w:t>
      </w:r>
      <w:r>
        <w:rPr>
          <w:lang w:eastAsia="zh-CN"/>
        </w:rPr>
        <w:t xml:space="preserve"> </w:t>
      </w:r>
      <w:r w:rsidRPr="00E16A42">
        <w:rPr>
          <w:lang w:eastAsia="zh-CN"/>
        </w:rPr>
        <w:t>not</w:t>
      </w:r>
      <w:proofErr w:type="spellEnd"/>
      <w:r w:rsidRPr="00E16A42">
        <w:rPr>
          <w:lang w:eastAsia="zh-CN"/>
        </w:rPr>
        <w:t xml:space="preserve"> be accepted, the UE shall</w:t>
      </w:r>
      <w:r>
        <w:rPr>
          <w:lang w:eastAsia="zh-CN"/>
        </w:rPr>
        <w:t>:</w:t>
      </w:r>
    </w:p>
    <w:p w14:paraId="033D934C" w14:textId="77777777" w:rsidR="00381994" w:rsidRPr="00E16A42" w:rsidRDefault="00381994" w:rsidP="00381994">
      <w:pPr>
        <w:pStyle w:val="B1"/>
        <w:rPr>
          <w:lang w:eastAsia="zh-CN"/>
        </w:rPr>
      </w:pPr>
      <w:r w:rsidRPr="00E16A42">
        <w:rPr>
          <w:rFonts w:hint="eastAsia"/>
          <w:lang w:eastAsia="zh-CN"/>
        </w:rPr>
        <w:t>a</w:t>
      </w:r>
      <w:r w:rsidRPr="00E16A42">
        <w:t>)</w:t>
      </w:r>
      <w:r w:rsidRPr="00E16A42">
        <w:tab/>
        <w:t xml:space="preserve">generate the </w:t>
      </w:r>
      <w:bookmarkStart w:id="3" w:name="_Hlk175213657"/>
      <w:r w:rsidRPr="00E16A42">
        <w:t xml:space="preserve">USER PLANE CONNECTION ESTABLISHMENT FAILURE </w:t>
      </w:r>
      <w:bookmarkEnd w:id="3"/>
      <w:r w:rsidRPr="00E16A42">
        <w:t>message according to subclause </w:t>
      </w:r>
      <w:r w:rsidRPr="00E16A42">
        <w:rPr>
          <w:rFonts w:hint="eastAsia"/>
          <w:lang w:eastAsia="zh-CN"/>
        </w:rPr>
        <w:t>10</w:t>
      </w:r>
      <w:r w:rsidRPr="00E16A42">
        <w:t>.3.</w:t>
      </w:r>
      <w:r w:rsidRPr="00E16A42">
        <w:rPr>
          <w:rFonts w:hint="eastAsia"/>
          <w:lang w:eastAsia="zh-CN"/>
        </w:rPr>
        <w:t>8</w:t>
      </w:r>
      <w:r>
        <w:t>;</w:t>
      </w:r>
    </w:p>
    <w:p w14:paraId="6C48735C" w14:textId="77777777" w:rsidR="00381994" w:rsidRPr="00E16A42" w:rsidRDefault="00381994" w:rsidP="00381994">
      <w:pPr>
        <w:pStyle w:val="B1"/>
        <w:rPr>
          <w:lang w:val="en-US" w:eastAsia="ko-KR"/>
        </w:rPr>
      </w:pPr>
      <w:r>
        <w:rPr>
          <w:lang w:eastAsia="zh-CN"/>
        </w:rPr>
        <w:t>b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  <w:t xml:space="preserve">include the </w:t>
      </w:r>
      <w:r w:rsidRPr="00E16A42">
        <w:t>Failure cause</w:t>
      </w:r>
      <w:r w:rsidRPr="00E16A42">
        <w:rPr>
          <w:lang w:val="en-US" w:eastAsia="ko-KR"/>
        </w:rPr>
        <w:t xml:space="preserve"> IE with the cause value set to:</w:t>
      </w:r>
    </w:p>
    <w:p w14:paraId="327E7A2D" w14:textId="77777777" w:rsidR="00381994" w:rsidRPr="00E16A42" w:rsidRDefault="00381994" w:rsidP="00381994">
      <w:pPr>
        <w:pStyle w:val="B2"/>
        <w:rPr>
          <w:rFonts w:eastAsia="宋体"/>
          <w:lang w:eastAsia="zh-CN"/>
        </w:rPr>
      </w:pPr>
      <w:r w:rsidRPr="00E16A42">
        <w:rPr>
          <w:rFonts w:eastAsia="宋体"/>
          <w:lang w:eastAsia="zh-CN"/>
        </w:rPr>
        <w:t>1)</w:t>
      </w:r>
      <w:r w:rsidRPr="00E16A42">
        <w:rPr>
          <w:rFonts w:eastAsia="宋体"/>
          <w:lang w:eastAsia="zh-CN"/>
        </w:rPr>
        <w:tab/>
        <w:t xml:space="preserve">#1"PDU session failure" </w:t>
      </w:r>
      <w:r>
        <w:rPr>
          <w:rFonts w:eastAsia="宋体"/>
          <w:lang w:eastAsia="zh-CN"/>
        </w:rPr>
        <w:t xml:space="preserve">if </w:t>
      </w:r>
      <w:r w:rsidRPr="00E16A42">
        <w:rPr>
          <w:lang w:eastAsia="zh-CN"/>
        </w:rPr>
        <w:t xml:space="preserve">the UE </w:t>
      </w:r>
      <w:r w:rsidRPr="00E16A42">
        <w:t>failed to use an established PDU session for LCS-UP or failed to establish a PDU session for LCS-UP</w:t>
      </w:r>
      <w:r w:rsidRPr="00E16A42">
        <w:rPr>
          <w:rFonts w:eastAsia="宋体"/>
          <w:lang w:eastAsia="zh-CN"/>
        </w:rPr>
        <w:t>;</w:t>
      </w:r>
    </w:p>
    <w:p w14:paraId="3921EDA2" w14:textId="77777777" w:rsidR="00381994" w:rsidRDefault="00381994" w:rsidP="00381994">
      <w:pPr>
        <w:pStyle w:val="B2"/>
        <w:rPr>
          <w:rFonts w:eastAsia="宋体"/>
          <w:lang w:eastAsia="zh-CN"/>
        </w:rPr>
      </w:pPr>
      <w:r w:rsidRPr="00E16A42">
        <w:rPr>
          <w:rFonts w:eastAsia="宋体"/>
          <w:lang w:eastAsia="zh-CN"/>
        </w:rPr>
        <w:t>2)</w:t>
      </w:r>
      <w:r w:rsidRPr="00E16A42">
        <w:rPr>
          <w:rFonts w:eastAsia="宋体"/>
          <w:lang w:eastAsia="zh-CN"/>
        </w:rPr>
        <w:tab/>
        <w:t xml:space="preserve">#2 "TLS connection failure" if </w:t>
      </w:r>
      <w:r w:rsidRPr="00E16A42">
        <w:rPr>
          <w:lang w:eastAsia="zh-CN"/>
        </w:rPr>
        <w:t>the UE</w:t>
      </w:r>
      <w:r w:rsidRPr="00E16A42">
        <w:t xml:space="preserve"> failed to establish a </w:t>
      </w:r>
      <w:r w:rsidRPr="00E16A42">
        <w:rPr>
          <w:rFonts w:hint="eastAsia"/>
          <w:lang w:eastAsia="zh-CN"/>
        </w:rPr>
        <w:t>TLS connection</w:t>
      </w:r>
      <w:r w:rsidRPr="00E16A42">
        <w:t xml:space="preserve"> for LCS-UP</w:t>
      </w:r>
      <w:r>
        <w:rPr>
          <w:rFonts w:eastAsia="宋体"/>
          <w:lang w:eastAsia="zh-CN"/>
        </w:rPr>
        <w:t>;</w:t>
      </w:r>
    </w:p>
    <w:p w14:paraId="65A63F29" w14:textId="77777777" w:rsidR="00381994" w:rsidRDefault="00381994" w:rsidP="00381994">
      <w:pPr>
        <w:pStyle w:val="B2"/>
        <w:rPr>
          <w:rFonts w:eastAsia="宋体"/>
          <w:lang w:eastAsia="zh-CN"/>
        </w:rPr>
      </w:pPr>
      <w:r>
        <w:rPr>
          <w:rFonts w:eastAsia="宋体"/>
          <w:lang w:eastAsia="zh-CN"/>
        </w:rPr>
        <w:t>3)</w:t>
      </w:r>
      <w:r>
        <w:rPr>
          <w:rFonts w:eastAsia="宋体"/>
          <w:lang w:eastAsia="zh-CN"/>
        </w:rPr>
        <w:tab/>
        <w:t xml:space="preserve">#3 </w:t>
      </w:r>
      <w:r w:rsidRPr="00E16A42">
        <w:rPr>
          <w:rFonts w:eastAsia="宋体"/>
          <w:lang w:eastAsia="zh-CN"/>
        </w:rPr>
        <w:t>"</w:t>
      </w:r>
      <w:r w:rsidRPr="00E16A42">
        <w:rPr>
          <w:rFonts w:hint="eastAsia"/>
          <w:lang w:eastAsia="ko-KR"/>
        </w:rPr>
        <w:t>LCS-UP connection binding</w:t>
      </w:r>
      <w:r w:rsidRPr="00E16A42">
        <w:rPr>
          <w:rFonts w:hint="eastAsia"/>
          <w:lang w:eastAsia="zh-CN"/>
        </w:rPr>
        <w:t xml:space="preserve"> </w:t>
      </w:r>
      <w:r w:rsidRPr="00E16A42">
        <w:t>failure</w:t>
      </w:r>
      <w:r w:rsidRPr="00E16A42">
        <w:rPr>
          <w:rFonts w:eastAsia="宋体"/>
          <w:lang w:eastAsia="zh-CN"/>
        </w:rPr>
        <w:t>"</w:t>
      </w:r>
      <w:r>
        <w:rPr>
          <w:rFonts w:eastAsia="宋体"/>
          <w:lang w:eastAsia="zh-CN"/>
        </w:rPr>
        <w:t xml:space="preserve"> if </w:t>
      </w:r>
      <w:r>
        <w:rPr>
          <w:lang w:eastAsia="zh-CN"/>
        </w:rPr>
        <w:t>the UE received</w:t>
      </w:r>
      <w:r w:rsidRPr="00E16A42">
        <w:rPr>
          <w:rFonts w:hint="eastAsia"/>
          <w:lang w:eastAsia="zh-CN"/>
        </w:rPr>
        <w:t xml:space="preserve"> a</w:t>
      </w:r>
      <w:r w:rsidRPr="00E16A42">
        <w:rPr>
          <w:lang w:eastAsia="zh-CN"/>
        </w:rPr>
        <w:t xml:space="preserve"> LCS-UP CONNECTION BINDING REJECT message from the LMF</w:t>
      </w:r>
      <w:r>
        <w:rPr>
          <w:rFonts w:eastAsia="宋体"/>
          <w:lang w:eastAsia="zh-CN"/>
        </w:rPr>
        <w:t>; or</w:t>
      </w:r>
    </w:p>
    <w:p w14:paraId="35D1E388" w14:textId="77777777" w:rsidR="00381994" w:rsidRPr="00E16A42" w:rsidRDefault="00381994" w:rsidP="00381994">
      <w:pPr>
        <w:pStyle w:val="B2"/>
      </w:pPr>
      <w:r>
        <w:rPr>
          <w:rFonts w:eastAsia="宋体"/>
          <w:lang w:eastAsia="zh-CN"/>
        </w:rPr>
        <w:t>4)</w:t>
      </w:r>
      <w:r>
        <w:rPr>
          <w:rFonts w:eastAsia="宋体"/>
          <w:lang w:eastAsia="zh-CN"/>
        </w:rPr>
        <w:tab/>
        <w:t xml:space="preserve">#111 </w:t>
      </w:r>
      <w:r w:rsidRPr="00E16A42">
        <w:rPr>
          <w:rFonts w:eastAsia="宋体"/>
          <w:lang w:eastAsia="zh-CN"/>
        </w:rPr>
        <w:t>"</w:t>
      </w:r>
      <w:r w:rsidRPr="00E16A42">
        <w:t>Protocol error, unspecified</w:t>
      </w:r>
      <w:r w:rsidRPr="00E16A42">
        <w:rPr>
          <w:rFonts w:eastAsia="宋体"/>
          <w:lang w:eastAsia="zh-CN"/>
        </w:rPr>
        <w:t xml:space="preserve"> "</w:t>
      </w:r>
      <w:r>
        <w:rPr>
          <w:rFonts w:eastAsia="宋体"/>
          <w:lang w:eastAsia="zh-CN"/>
        </w:rPr>
        <w:t xml:space="preserve"> if the establishment of the LCS secured user plane connection failed for an unspecified reason;</w:t>
      </w:r>
    </w:p>
    <w:p w14:paraId="5012B7DD" w14:textId="77777777" w:rsidR="00381994" w:rsidRDefault="00381994" w:rsidP="00381994">
      <w:pPr>
        <w:pStyle w:val="B1"/>
        <w:rPr>
          <w:lang w:eastAsia="zh-CN"/>
        </w:rPr>
      </w:pPr>
      <w:r>
        <w:rPr>
          <w:lang w:eastAsia="zh-CN"/>
        </w:rPr>
        <w:t>c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  <w:t xml:space="preserve">send </w:t>
      </w:r>
      <w:r w:rsidRPr="00E16A42">
        <w:rPr>
          <w:rFonts w:hint="eastAsia"/>
          <w:lang w:eastAsia="zh-CN"/>
        </w:rPr>
        <w:t xml:space="preserve">the </w:t>
      </w:r>
      <w:r w:rsidRPr="00E16A42">
        <w:rPr>
          <w:lang w:eastAsia="zh-CN"/>
        </w:rPr>
        <w:t>USER PLANE CONNECTION ESTABLISHMENT FAILURE message to the LMF;</w:t>
      </w:r>
      <w:r>
        <w:rPr>
          <w:lang w:eastAsia="zh-CN"/>
        </w:rPr>
        <w:t xml:space="preserve"> and</w:t>
      </w:r>
    </w:p>
    <w:p w14:paraId="792482DB" w14:textId="77777777" w:rsidR="00381994" w:rsidRPr="00E16A42" w:rsidRDefault="00381994" w:rsidP="00381994">
      <w:pPr>
        <w:pStyle w:val="B1"/>
        <w:rPr>
          <w:lang w:eastAsia="ko-KR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F2641B">
        <w:rPr>
          <w:lang w:eastAsia="zh-CN"/>
        </w:rPr>
        <w:t>consider the LCS secured user plane connection between the UE and the LMF as not established</w:t>
      </w:r>
      <w:r w:rsidRPr="00E16A42">
        <w:rPr>
          <w:lang w:eastAsia="zh-CN"/>
        </w:rPr>
        <w:t>.</w:t>
      </w:r>
    </w:p>
    <w:p w14:paraId="08BD0924" w14:textId="77777777" w:rsidR="00381994" w:rsidRPr="00E16A42" w:rsidRDefault="00381994" w:rsidP="00381994">
      <w:r w:rsidRPr="00E16A42">
        <w:rPr>
          <w:lang w:eastAsia="zh-CN"/>
        </w:rPr>
        <w:t xml:space="preserve">If </w:t>
      </w:r>
      <w:r w:rsidRPr="007F2770">
        <w:t>the</w:t>
      </w:r>
      <w:r>
        <w:t xml:space="preserve"> UE </w:t>
      </w:r>
      <w:r>
        <w:rPr>
          <w:rFonts w:hint="eastAsia"/>
          <w:lang w:eastAsia="zh-CN"/>
        </w:rPr>
        <w:t xml:space="preserve">determines </w:t>
      </w:r>
      <w:r>
        <w:rPr>
          <w:lang w:eastAsia="zh-CN"/>
        </w:rPr>
        <w:t xml:space="preserve">that the </w:t>
      </w:r>
      <w:r>
        <w:t>user plane is not available, e.g., due to</w:t>
      </w:r>
      <w:r w:rsidRPr="007F2770">
        <w:t xml:space="preserve"> 3GPP PS data off UE status </w:t>
      </w:r>
      <w:r>
        <w:t xml:space="preserve">(see 3GPP TS 24.501 [4]) </w:t>
      </w:r>
      <w:r w:rsidRPr="007F2770">
        <w:t>is "activated"</w:t>
      </w:r>
      <w:r>
        <w:t xml:space="preserve">, </w:t>
      </w:r>
      <w:r w:rsidRPr="00E16A42">
        <w:t xml:space="preserve">the </w:t>
      </w:r>
      <w:r w:rsidRPr="00E16A42">
        <w:rPr>
          <w:rFonts w:hint="eastAsia"/>
          <w:lang w:eastAsia="zh-CN"/>
        </w:rPr>
        <w:t>U</w:t>
      </w:r>
      <w:r w:rsidRPr="00E16A42">
        <w:t>E shall send a USER PLANE CONNECTION ESTABLISHMENT FAILURE message</w:t>
      </w:r>
      <w:r w:rsidRPr="00E16A42">
        <w:rPr>
          <w:lang w:eastAsia="zh-CN"/>
        </w:rPr>
        <w:t xml:space="preserve"> containing</w:t>
      </w:r>
      <w:r w:rsidRPr="00E16A42">
        <w:rPr>
          <w:rFonts w:hint="eastAsia"/>
          <w:lang w:eastAsia="zh-CN"/>
        </w:rPr>
        <w:t xml:space="preserve"> cause</w:t>
      </w:r>
      <w:r w:rsidRPr="00E16A42">
        <w:rPr>
          <w:lang w:eastAsia="zh-CN"/>
        </w:rPr>
        <w:t xml:space="preserve"> value #</w:t>
      </w:r>
      <w:r>
        <w:rPr>
          <w:lang w:eastAsia="zh-CN"/>
        </w:rPr>
        <w:t>4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"</w:t>
      </w:r>
      <w:r>
        <w:rPr>
          <w:lang w:eastAsia="ko-KR"/>
        </w:rPr>
        <w:t>User plane not available</w:t>
      </w:r>
      <w:r>
        <w:rPr>
          <w:lang w:eastAsia="zh-CN"/>
        </w:rPr>
        <w:t>"</w:t>
      </w:r>
      <w:r w:rsidRPr="00E16A42">
        <w:rPr>
          <w:rFonts w:hint="eastAsia"/>
          <w:lang w:eastAsia="zh-CN"/>
        </w:rPr>
        <w:t>.</w:t>
      </w:r>
    </w:p>
    <w:p w14:paraId="5ACE94D3" w14:textId="3A262905" w:rsidR="006D4D76" w:rsidRPr="00381994" w:rsidRDefault="00381994">
      <w:pPr>
        <w:rPr>
          <w:rFonts w:eastAsia="Malgun Gothic"/>
          <w:lang w:val="en-US" w:eastAsia="ko-KR"/>
        </w:rPr>
      </w:pPr>
      <w:r w:rsidRPr="00E16A42">
        <w:t xml:space="preserve">Upon reception of a USER PLANE CONNECTION ESTABLISHMENT FAILURE </w:t>
      </w:r>
      <w:r w:rsidRPr="00E16A42">
        <w:rPr>
          <w:lang w:eastAsia="zh-CN"/>
        </w:rPr>
        <w:t>message</w:t>
      </w:r>
      <w:r w:rsidRPr="00E16A42">
        <w:t xml:space="preserve"> from the UE, the LMF shall stop the timer T</w:t>
      </w:r>
      <w:r w:rsidRPr="00E16A42">
        <w:rPr>
          <w:rFonts w:hint="eastAsia"/>
          <w:lang w:eastAsia="zh-CN"/>
        </w:rPr>
        <w:t>501</w:t>
      </w:r>
      <w:r w:rsidRPr="00E16A42">
        <w:rPr>
          <w:lang w:eastAsia="zh-CN"/>
        </w:rPr>
        <w:t>2</w:t>
      </w:r>
      <w:r w:rsidRPr="00E16A42">
        <w:rPr>
          <w:rFonts w:hint="eastAsia"/>
          <w:lang w:eastAsia="ko-KR"/>
        </w:rPr>
        <w:t xml:space="preserve">, </w:t>
      </w:r>
      <w:r w:rsidRPr="00E16A42">
        <w:t>release the allocated LCS</w:t>
      </w:r>
      <w:r w:rsidRPr="00E16A42">
        <w:rPr>
          <w:rFonts w:hint="eastAsia"/>
          <w:lang w:eastAsia="ko-KR"/>
        </w:rPr>
        <w:t>-UP</w:t>
      </w:r>
      <w:r w:rsidRPr="00E16A42">
        <w:t xml:space="preserve"> </w:t>
      </w:r>
      <w:r w:rsidRPr="00E16A42">
        <w:rPr>
          <w:rFonts w:hint="eastAsia"/>
          <w:lang w:eastAsia="ko-KR"/>
        </w:rPr>
        <w:t>binding</w:t>
      </w:r>
      <w:r w:rsidRPr="00E16A42">
        <w:t xml:space="preserve"> ID value</w:t>
      </w:r>
      <w:r>
        <w:t>, if any,</w:t>
      </w:r>
      <w:r w:rsidRPr="00E16A42">
        <w:t xml:space="preserve"> and </w:t>
      </w:r>
      <w:r>
        <w:t xml:space="preserve">release </w:t>
      </w:r>
      <w:r w:rsidRPr="00E16A42">
        <w:rPr>
          <w:rFonts w:hint="eastAsia"/>
          <w:lang w:eastAsia="ko-KR"/>
        </w:rPr>
        <w:t>the</w:t>
      </w:r>
      <w:r w:rsidRPr="00E16A42">
        <w:t xml:space="preserve"> association </w:t>
      </w:r>
      <w:r w:rsidRPr="00E16A42">
        <w:rPr>
          <w:rFonts w:hint="eastAsia"/>
          <w:lang w:eastAsia="ko-KR"/>
        </w:rPr>
        <w:t xml:space="preserve">of the TLS connection </w:t>
      </w:r>
      <w:r w:rsidRPr="00E16A42">
        <w:t>with the UE</w:t>
      </w:r>
      <w:r w:rsidRPr="00E16A42">
        <w:rPr>
          <w:rFonts w:hint="eastAsia"/>
          <w:lang w:eastAsia="ko-KR"/>
        </w:rPr>
        <w:t>, if any</w:t>
      </w:r>
      <w:r w:rsidRPr="00E16A42">
        <w:t>,</w:t>
      </w:r>
      <w:r w:rsidRPr="00E16A42">
        <w:rPr>
          <w:lang w:eastAsia="zh-CN"/>
        </w:rPr>
        <w:t xml:space="preserve"> </w:t>
      </w:r>
      <w:r w:rsidRPr="00E16A42">
        <w:t>abort the</w:t>
      </w:r>
      <w:r w:rsidRPr="00E16A42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network initiated </w:t>
      </w:r>
      <w:r w:rsidRPr="00E16A42">
        <w:rPr>
          <w:rFonts w:hint="eastAsia"/>
          <w:lang w:eastAsia="zh-CN"/>
        </w:rPr>
        <w:t>user plane connection establishment</w:t>
      </w:r>
      <w:r w:rsidRPr="00E16A42">
        <w:t xml:space="preserve"> procedure, and consider the LCS secured user plane connection between the UE and the LMF as not established. </w:t>
      </w:r>
      <w:r w:rsidRPr="00E16A42">
        <w:rPr>
          <w:rFonts w:hint="eastAsia"/>
          <w:lang w:eastAsia="ko-KR"/>
        </w:rPr>
        <w:t xml:space="preserve">After that, </w:t>
      </w:r>
      <w:r w:rsidRPr="008F7E9B">
        <w:rPr>
          <w:lang w:val="en-US" w:eastAsia="ko-KR"/>
        </w:rPr>
        <w:t>if cause value #</w:t>
      </w:r>
      <w:r>
        <w:rPr>
          <w:lang w:val="en-US" w:eastAsia="ko-KR"/>
        </w:rPr>
        <w:t>4</w:t>
      </w:r>
      <w:r w:rsidRPr="008F7E9B">
        <w:rPr>
          <w:lang w:val="en-US" w:eastAsia="ko-KR"/>
        </w:rPr>
        <w:t xml:space="preserve"> "User plane not available" is not included in the USER PLANE CONNECTION ESTABLISHMENT FAILURE message</w:t>
      </w:r>
      <w:r>
        <w:rPr>
          <w:lang w:val="en-US" w:eastAsia="ko-KR"/>
        </w:rPr>
        <w:t>,</w:t>
      </w:r>
      <w:r w:rsidRPr="00E16A42">
        <w:rPr>
          <w:rFonts w:hint="eastAsia"/>
          <w:lang w:eastAsia="ko-KR"/>
        </w:rPr>
        <w:t xml:space="preserve"> the LMF may perform the network initiated user plane connection establishment procedure as specified in clause</w:t>
      </w:r>
      <w:r w:rsidRPr="00E16A42">
        <w:rPr>
          <w:lang w:val="en-US" w:eastAsia="ko-KR"/>
        </w:rPr>
        <w:t> </w:t>
      </w:r>
      <w:r w:rsidRPr="00E16A42">
        <w:rPr>
          <w:rFonts w:hint="eastAsia"/>
          <w:lang w:val="en-US" w:eastAsia="ko-KR"/>
        </w:rPr>
        <w:t>6.2.1.1.2.</w:t>
      </w:r>
      <w:r>
        <w:rPr>
          <w:lang w:val="en-US" w:eastAsia="ko-KR"/>
        </w:rPr>
        <w:t xml:space="preserve"> </w:t>
      </w:r>
      <w:r>
        <w:rPr>
          <w:lang w:eastAsia="ko-KR"/>
        </w:rPr>
        <w:t xml:space="preserve">If </w:t>
      </w:r>
      <w:r w:rsidRPr="00E16A42">
        <w:rPr>
          <w:rFonts w:hint="eastAsia"/>
          <w:lang w:eastAsia="zh-CN"/>
        </w:rPr>
        <w:t>cause</w:t>
      </w:r>
      <w:r w:rsidRPr="00E16A42">
        <w:rPr>
          <w:lang w:eastAsia="zh-CN"/>
        </w:rPr>
        <w:t xml:space="preserve"> value #</w:t>
      </w:r>
      <w:r>
        <w:rPr>
          <w:lang w:eastAsia="zh-CN"/>
        </w:rPr>
        <w:t>4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"</w:t>
      </w:r>
      <w:r>
        <w:rPr>
          <w:lang w:eastAsia="ko-KR"/>
        </w:rPr>
        <w:t>User plane not available</w:t>
      </w:r>
      <w:r>
        <w:rPr>
          <w:lang w:eastAsia="zh-CN"/>
        </w:rPr>
        <w:t xml:space="preserve">" is included in the </w:t>
      </w:r>
      <w:r w:rsidRPr="00E16A42">
        <w:t>USER PLANE CONNECTION ESTABLISHMENT FAILURE message</w:t>
      </w:r>
      <w:r>
        <w:t xml:space="preserve">, </w:t>
      </w:r>
      <w:r w:rsidRPr="0044716E">
        <w:rPr>
          <w:lang w:eastAsia="ko-KR"/>
        </w:rPr>
        <w:t>the LMF sh</w:t>
      </w:r>
      <w:r>
        <w:rPr>
          <w:lang w:eastAsia="ko-KR"/>
        </w:rPr>
        <w:t>ould</w:t>
      </w:r>
      <w:r w:rsidRPr="0044716E">
        <w:rPr>
          <w:lang w:eastAsia="ko-KR"/>
        </w:rPr>
        <w:t xml:space="preserve"> not initiate the network initiated user plane connection establishment procedure as specified in clause</w:t>
      </w:r>
      <w:r>
        <w:rPr>
          <w:lang w:eastAsia="ko-KR"/>
        </w:rPr>
        <w:t> </w:t>
      </w:r>
      <w:r w:rsidRPr="0044716E">
        <w:rPr>
          <w:lang w:eastAsia="ko-KR"/>
        </w:rPr>
        <w:t>6.2.1.1</w:t>
      </w:r>
      <w:r>
        <w:rPr>
          <w:lang w:eastAsia="ko-KR"/>
        </w:rPr>
        <w:t xml:space="preserve"> and </w:t>
      </w:r>
      <w:r w:rsidRPr="00242FED">
        <w:rPr>
          <w:lang w:eastAsia="ko-KR"/>
        </w:rPr>
        <w:t xml:space="preserve">may consider to use other available </w:t>
      </w:r>
      <w:r w:rsidRPr="00E16A42">
        <w:t>positioning solutions</w:t>
      </w:r>
      <w:r>
        <w:t xml:space="preserve"> if </w:t>
      </w:r>
      <w:r w:rsidRPr="00E16A42">
        <w:rPr>
          <w:lang w:eastAsia="zh-CN"/>
        </w:rPr>
        <w:t>the location services are still needed</w:t>
      </w:r>
      <w:del w:id="4" w:author="Xiaomi" w:date="2024-10-06T00:58:00Z">
        <w:r w:rsidDel="00D215DA">
          <w:rPr>
            <w:lang w:eastAsia="zh-CN"/>
          </w:rPr>
          <w:delText>,</w:delText>
        </w:r>
        <w:r w:rsidDel="00D215DA">
          <w:rPr>
            <w:lang w:eastAsia="ko-KR"/>
          </w:rPr>
          <w:delText xml:space="preserve"> </w:delText>
        </w:r>
      </w:del>
      <w:ins w:id="5" w:author="Xiaomi" w:date="2024-10-06T00:58:00Z">
        <w:r>
          <w:rPr>
            <w:lang w:eastAsia="zh-CN"/>
          </w:rPr>
          <w:t xml:space="preserve">. </w:t>
        </w:r>
      </w:ins>
      <w:ins w:id="6" w:author="Xiaomi" w:date="2024-10-06T01:08:00Z">
        <w:r>
          <w:rPr>
            <w:lang w:eastAsia="zh-CN"/>
          </w:rPr>
          <w:t xml:space="preserve">The LMF may </w:t>
        </w:r>
      </w:ins>
      <w:ins w:id="7" w:author="Xiaomi" w:date="2024-10-06T01:12:00Z">
        <w:r>
          <w:rPr>
            <w:lang w:eastAsia="zh-CN"/>
          </w:rPr>
          <w:t>initiate</w:t>
        </w:r>
      </w:ins>
      <w:ins w:id="8" w:author="Xiaomi" w:date="2024-10-06T01:08:00Z">
        <w:r>
          <w:rPr>
            <w:lang w:eastAsia="zh-CN"/>
          </w:rPr>
          <w:t xml:space="preserve"> </w:t>
        </w:r>
      </w:ins>
      <w:ins w:id="9" w:author="Xiaomi" w:date="2024-10-06T01:23:00Z">
        <w:r>
          <w:rPr>
            <w:lang w:eastAsia="zh-CN"/>
          </w:rPr>
          <w:t>an</w:t>
        </w:r>
      </w:ins>
      <w:ins w:id="10" w:author="Xiaomi" w:date="2024-10-06T01:08:00Z">
        <w:r>
          <w:rPr>
            <w:lang w:eastAsia="zh-CN"/>
          </w:rPr>
          <w:t xml:space="preserve"> </w:t>
        </w:r>
      </w:ins>
      <w:ins w:id="11" w:author="Xiaomi" w:date="2024-10-06T01:11:00Z">
        <w:r>
          <w:t xml:space="preserve">LCS </w:t>
        </w:r>
        <w:proofErr w:type="spellStart"/>
        <w:r>
          <w:t>PeriodicTriggered</w:t>
        </w:r>
        <w:proofErr w:type="spellEnd"/>
        <w:r>
          <w:t xml:space="preserve"> Invoke operation</w:t>
        </w:r>
        <w:r>
          <w:rPr>
            <w:lang w:eastAsia="zh-CN"/>
          </w:rPr>
          <w:t xml:space="preserve"> </w:t>
        </w:r>
      </w:ins>
      <w:ins w:id="12" w:author="Xiaomi" w:date="2024-10-06T01:14:00Z">
        <w:r>
          <w:rPr>
            <w:lang w:eastAsia="zh-CN"/>
          </w:rPr>
          <w:t>for</w:t>
        </w:r>
      </w:ins>
      <w:ins w:id="13" w:author="Xiaomi" w:date="2024-10-06T01:12:00Z">
        <w:r>
          <w:rPr>
            <w:lang w:eastAsia="zh-CN"/>
          </w:rPr>
          <w:t xml:space="preserve"> </w:t>
        </w:r>
      </w:ins>
      <w:ins w:id="14" w:author="Xiaomi" w:date="2024-10-06T01:23:00Z">
        <w:r>
          <w:rPr>
            <w:lang w:eastAsia="zh-CN"/>
          </w:rPr>
          <w:t>a</w:t>
        </w:r>
      </w:ins>
      <w:ins w:id="15" w:author="Xiaomi" w:date="2024-10-06T01:12:00Z">
        <w:r>
          <w:rPr>
            <w:lang w:eastAsia="zh-CN"/>
          </w:rPr>
          <w:t xml:space="preserve"> UE user plane availability event report</w:t>
        </w:r>
      </w:ins>
      <w:ins w:id="16" w:author="Xiaomi" w:date="2024-10-06T01:13:00Z">
        <w:r w:rsidRPr="006C52D5">
          <w:rPr>
            <w:lang w:eastAsia="ko-KR"/>
          </w:rPr>
          <w:t xml:space="preserve"> </w:t>
        </w:r>
        <w:r>
          <w:rPr>
            <w:lang w:eastAsia="ko-KR"/>
          </w:rPr>
          <w:t>as specific in clause</w:t>
        </w:r>
        <w:r>
          <w:rPr>
            <w:lang w:val="en-US" w:eastAsia="ko-KR"/>
          </w:rPr>
          <w:t> 5.2.1.3</w:t>
        </w:r>
        <w:r>
          <w:rPr>
            <w:rFonts w:eastAsia="Malgun Gothic"/>
            <w:lang w:val="en-US" w:eastAsia="ko-KR"/>
          </w:rPr>
          <w:t xml:space="preserve"> of the 3GPP TS 24.571 [3]</w:t>
        </w:r>
      </w:ins>
      <w:ins w:id="17" w:author="Xiaomi" w:date="2024-10-06T01:12:00Z">
        <w:r>
          <w:rPr>
            <w:lang w:eastAsia="zh-CN"/>
          </w:rPr>
          <w:t>.</w:t>
        </w:r>
      </w:ins>
      <w:ins w:id="18" w:author="Xiaomi" w:date="2024-10-06T01:13:00Z">
        <w:r>
          <w:rPr>
            <w:lang w:eastAsia="zh-CN"/>
          </w:rPr>
          <w:t xml:space="preserve"> </w:t>
        </w:r>
      </w:ins>
      <w:ins w:id="19" w:author="Xiaomi" w:date="2024-10-06T00:58:00Z">
        <w:r>
          <w:rPr>
            <w:lang w:eastAsia="zh-CN"/>
          </w:rPr>
          <w:t>The LMF considers</w:t>
        </w:r>
      </w:ins>
      <w:ins w:id="20" w:author="Xiaomi" w:date="2024-10-06T00:59:00Z">
        <w:r>
          <w:rPr>
            <w:lang w:eastAsia="zh-CN"/>
          </w:rPr>
          <w:t xml:space="preserve"> the user plane of the UE is not available</w:t>
        </w:r>
      </w:ins>
      <w:ins w:id="21" w:author="Xiaomi" w:date="2024-10-06T00:58:00Z">
        <w:r>
          <w:rPr>
            <w:lang w:eastAsia="ko-KR"/>
          </w:rPr>
          <w:t xml:space="preserve"> </w:t>
        </w:r>
      </w:ins>
      <w:r>
        <w:rPr>
          <w:lang w:eastAsia="ko-KR"/>
        </w:rPr>
        <w:t xml:space="preserve">until the LMF receives the </w:t>
      </w:r>
      <w:r w:rsidRPr="00E16A42">
        <w:t>USER PLANE CONNECTION ESTABLISHMENT REQUEST message</w:t>
      </w:r>
      <w:r>
        <w:rPr>
          <w:lang w:eastAsia="ko-KR"/>
        </w:rPr>
        <w:t xml:space="preserve"> from the UE </w:t>
      </w:r>
      <w:r w:rsidRPr="0044716E">
        <w:rPr>
          <w:lang w:eastAsia="ko-KR"/>
        </w:rPr>
        <w:t>as specified in clause</w:t>
      </w:r>
      <w:r>
        <w:rPr>
          <w:lang w:eastAsia="ko-KR"/>
        </w:rPr>
        <w:t> </w:t>
      </w:r>
      <w:r w:rsidRPr="0044716E">
        <w:rPr>
          <w:lang w:eastAsia="ko-KR"/>
        </w:rPr>
        <w:t>6.2.</w:t>
      </w:r>
      <w:r>
        <w:rPr>
          <w:lang w:eastAsia="ko-KR"/>
        </w:rPr>
        <w:t>2</w:t>
      </w:r>
      <w:r w:rsidRPr="0044716E">
        <w:rPr>
          <w:lang w:eastAsia="ko-KR"/>
        </w:rPr>
        <w:t>.1</w:t>
      </w:r>
      <w:ins w:id="22" w:author="Xiaomi" w:date="2024-10-06T01:16:00Z">
        <w:r>
          <w:rPr>
            <w:lang w:eastAsia="ko-KR"/>
          </w:rPr>
          <w:t>,</w:t>
        </w:r>
      </w:ins>
      <w:ins w:id="23" w:author="Xiaomi" w:date="2024-10-06T00:59:00Z">
        <w:r>
          <w:rPr>
            <w:lang w:eastAsia="ko-KR"/>
          </w:rPr>
          <w:t xml:space="preserve"> or until </w:t>
        </w:r>
      </w:ins>
      <w:ins w:id="24" w:author="Xiaomi" w:date="2024-10-06T01:00:00Z">
        <w:r>
          <w:rPr>
            <w:lang w:eastAsia="ko-KR"/>
          </w:rPr>
          <w:t xml:space="preserve">the LMF receives the EVENT REPORT message </w:t>
        </w:r>
      </w:ins>
      <w:ins w:id="25" w:author="Xiaomi" w:date="2024-10-06T01:05:00Z">
        <w:r>
          <w:rPr>
            <w:lang w:eastAsia="ko-KR"/>
          </w:rPr>
          <w:t xml:space="preserve">with </w:t>
        </w:r>
      </w:ins>
      <w:ins w:id="26" w:author="Xiaomi" w:date="2024-10-06T01:23:00Z">
        <w:r>
          <w:rPr>
            <w:lang w:eastAsia="ko-KR"/>
          </w:rPr>
          <w:t>a</w:t>
        </w:r>
      </w:ins>
      <w:ins w:id="27" w:author="Xiaomi" w:date="2024-10-06T01:05:00Z">
        <w:r>
          <w:rPr>
            <w:lang w:eastAsia="ko-KR"/>
          </w:rPr>
          <w:t xml:space="preserve"> </w:t>
        </w:r>
      </w:ins>
      <w:ins w:id="28" w:author="Xiaomi" w:date="2024-10-06T01:06:00Z">
        <w:r>
          <w:rPr>
            <w:lang w:eastAsia="ko-KR"/>
          </w:rPr>
          <w:t xml:space="preserve">UE </w:t>
        </w:r>
      </w:ins>
      <w:ins w:id="29" w:author="Xiaomi" w:date="2024-10-06T01:05:00Z">
        <w:r>
          <w:rPr>
            <w:lang w:eastAsia="ko-KR"/>
          </w:rPr>
          <w:t xml:space="preserve">user plane availability </w:t>
        </w:r>
      </w:ins>
      <w:ins w:id="30" w:author="Xiaomi" w:date="2024-10-06T01:06:00Z">
        <w:r>
          <w:rPr>
            <w:lang w:eastAsia="ko-KR"/>
          </w:rPr>
          <w:t xml:space="preserve">event report </w:t>
        </w:r>
      </w:ins>
      <w:ins w:id="31" w:author="Xiaomi" w:date="2024-10-06T01:00:00Z">
        <w:r>
          <w:rPr>
            <w:lang w:eastAsia="ko-KR"/>
          </w:rPr>
          <w:t>from the UE</w:t>
        </w:r>
      </w:ins>
      <w:ins w:id="32" w:author="Xiaomi" w:date="2024-10-06T01:09:00Z">
        <w:r>
          <w:rPr>
            <w:lang w:eastAsia="ko-KR"/>
          </w:rPr>
          <w:t xml:space="preserve"> as specific in clause</w:t>
        </w:r>
        <w:r>
          <w:rPr>
            <w:lang w:val="en-US" w:eastAsia="ko-KR"/>
          </w:rPr>
          <w:t> 5.2.2.4</w:t>
        </w:r>
        <w:r>
          <w:rPr>
            <w:rFonts w:eastAsia="Malgun Gothic"/>
            <w:lang w:val="en-US" w:eastAsia="ko-KR"/>
          </w:rPr>
          <w:t xml:space="preserve"> of the 3GPP TS 24.571 [3]</w:t>
        </w:r>
      </w:ins>
      <w:r>
        <w:rPr>
          <w:lang w:eastAsia="ko-KR"/>
        </w:rPr>
        <w:t>.</w:t>
      </w:r>
    </w:p>
    <w:p w14:paraId="3F3944A3" w14:textId="77777777" w:rsidR="007F7E9F" w:rsidRPr="006B5418" w:rsidRDefault="007F7E9F" w:rsidP="007F7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4339BD" w14:textId="77777777" w:rsidR="00426A6C" w:rsidRPr="00E16A42" w:rsidRDefault="00426A6C" w:rsidP="00426A6C">
      <w:pPr>
        <w:pStyle w:val="5"/>
        <w:rPr>
          <w:lang w:eastAsia="zh-CN"/>
        </w:rPr>
      </w:pPr>
      <w:bookmarkStart w:id="33" w:name="_Toc178422794"/>
      <w:r w:rsidRPr="00E16A42">
        <w:t>6.2.2.</w:t>
      </w:r>
      <w:r w:rsidRPr="00E16A42">
        <w:rPr>
          <w:rFonts w:hint="eastAsia"/>
          <w:lang w:eastAsia="zh-CN"/>
        </w:rPr>
        <w:t>2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ab/>
        <w:t>U</w:t>
      </w:r>
      <w:r w:rsidRPr="00E16A42">
        <w:rPr>
          <w:rFonts w:hint="eastAsia"/>
          <w:lang w:eastAsia="zh-CN"/>
        </w:rPr>
        <w:t>E request</w:t>
      </w:r>
      <w:r w:rsidRPr="00E16A42">
        <w:t xml:space="preserve">ed </w:t>
      </w:r>
      <w:r w:rsidRPr="00E16A42">
        <w:rPr>
          <w:rFonts w:hint="eastAsia"/>
          <w:lang w:eastAsia="zh-CN"/>
        </w:rPr>
        <w:t>u</w:t>
      </w:r>
      <w:r w:rsidRPr="00E16A42">
        <w:t xml:space="preserve">ser plane connection release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accepted by the </w:t>
      </w:r>
      <w:r w:rsidRPr="00E16A42">
        <w:rPr>
          <w:lang w:eastAsia="zh-CN"/>
        </w:rPr>
        <w:t>LMF</w:t>
      </w:r>
      <w:bookmarkEnd w:id="33"/>
    </w:p>
    <w:p w14:paraId="3B0AFBF3" w14:textId="77777777" w:rsidR="00426A6C" w:rsidRPr="00E16A42" w:rsidRDefault="00426A6C" w:rsidP="00426A6C">
      <w:pPr>
        <w:rPr>
          <w:lang w:val="en-US" w:eastAsia="zh-CN"/>
        </w:rPr>
      </w:pPr>
      <w:r w:rsidRPr="00E16A42">
        <w:rPr>
          <w:lang w:eastAsia="zh-CN"/>
        </w:rPr>
        <w:t xml:space="preserve">Upon </w:t>
      </w:r>
      <w:r w:rsidRPr="00E16A42">
        <w:t xml:space="preserve">reception </w:t>
      </w:r>
      <w:r w:rsidRPr="00E16A42">
        <w:rPr>
          <w:lang w:eastAsia="zh-CN"/>
        </w:rPr>
        <w:t xml:space="preserve">of a </w:t>
      </w:r>
      <w:r w:rsidRPr="00E16A42">
        <w:t>USER PLANE CONNECTION RELEASE REQUEST</w:t>
      </w:r>
      <w:r w:rsidRPr="00E16A42">
        <w:rPr>
          <w:lang w:eastAsia="zh-CN"/>
        </w:rPr>
        <w:t xml:space="preserve"> message from the UE, the LMF shall perform the network initiated user plane connection release procedure as specified in subclause</w:t>
      </w:r>
      <w:r w:rsidRPr="00E16A42">
        <w:rPr>
          <w:lang w:val="en-US" w:eastAsia="zh-CN"/>
        </w:rPr>
        <w:t> 6.2.1.2.</w:t>
      </w:r>
    </w:p>
    <w:p w14:paraId="2F706F85" w14:textId="77777777" w:rsidR="00426A6C" w:rsidRDefault="00426A6C" w:rsidP="00426A6C">
      <w:bookmarkStart w:id="34" w:name="_Hlk167969076"/>
      <w:r w:rsidRPr="00E16A42">
        <w:rPr>
          <w:lang w:val="en-US" w:eastAsia="zh-CN"/>
        </w:rPr>
        <w:t xml:space="preserve">If the </w:t>
      </w:r>
      <w:r w:rsidRPr="00E16A42">
        <w:t>Failure cause</w:t>
      </w:r>
      <w:r w:rsidRPr="00E16A42">
        <w:rPr>
          <w:lang w:val="en-US" w:eastAsia="ko-KR"/>
        </w:rPr>
        <w:t xml:space="preserve"> IE is included in the </w:t>
      </w:r>
      <w:r w:rsidRPr="00E16A42">
        <w:t>USER PLANE CONNECTION RELEASE REQUEST</w:t>
      </w:r>
      <w:r w:rsidRPr="00E16A42">
        <w:rPr>
          <w:lang w:eastAsia="zh-CN"/>
        </w:rPr>
        <w:t xml:space="preserve"> message with the </w:t>
      </w:r>
      <w:r w:rsidRPr="00E16A42">
        <w:rPr>
          <w:lang w:val="en-US" w:eastAsia="ko-KR"/>
        </w:rPr>
        <w:t xml:space="preserve">cause </w:t>
      </w:r>
      <w:r w:rsidRPr="00E16A42">
        <w:rPr>
          <w:lang w:eastAsia="zh-CN"/>
        </w:rPr>
        <w:t>value set to #1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"</w:t>
      </w:r>
      <w:r w:rsidRPr="00E16A42">
        <w:rPr>
          <w:rFonts w:hint="eastAsia"/>
          <w:lang w:eastAsia="zh-CN"/>
        </w:rPr>
        <w:t xml:space="preserve">PDU session </w:t>
      </w:r>
      <w:r w:rsidRPr="00E16A42">
        <w:t>failure</w:t>
      </w:r>
      <w:r w:rsidRPr="00E16A42">
        <w:rPr>
          <w:lang w:eastAsia="zh-CN"/>
        </w:rPr>
        <w:t>" or #2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"TLS connection failure", and the location services are still needed, </w:t>
      </w:r>
      <w:r w:rsidRPr="00E16A42">
        <w:t>the LMF may consider to use other available positioning solutions after the completion of the</w:t>
      </w:r>
      <w:r>
        <w:t xml:space="preserve"> </w:t>
      </w:r>
      <w:r w:rsidRPr="00E16A42">
        <w:t>U</w:t>
      </w:r>
      <w:r w:rsidRPr="00E16A42">
        <w:rPr>
          <w:rFonts w:hint="eastAsia"/>
          <w:lang w:eastAsia="zh-CN"/>
        </w:rPr>
        <w:t>E request</w:t>
      </w:r>
      <w:r w:rsidRPr="00E16A42">
        <w:t xml:space="preserve">ed </w:t>
      </w:r>
      <w:r w:rsidRPr="00E16A42">
        <w:rPr>
          <w:lang w:eastAsia="zh-CN"/>
        </w:rPr>
        <w:t>user plane connection release procedure</w:t>
      </w:r>
      <w:r w:rsidRPr="00E16A42">
        <w:t>.</w:t>
      </w:r>
      <w:bookmarkEnd w:id="34"/>
    </w:p>
    <w:p w14:paraId="07731DC8" w14:textId="77777777" w:rsidR="00426A6C" w:rsidRPr="00E16A42" w:rsidRDefault="00426A6C" w:rsidP="00426A6C">
      <w:pPr>
        <w:rPr>
          <w:lang w:val="en-US"/>
        </w:rPr>
      </w:pPr>
      <w:r w:rsidRPr="00E16A42">
        <w:rPr>
          <w:lang w:val="en-US" w:eastAsia="zh-CN"/>
        </w:rPr>
        <w:t xml:space="preserve">If the </w:t>
      </w:r>
      <w:r w:rsidRPr="00E16A42">
        <w:t>Failure cause</w:t>
      </w:r>
      <w:r w:rsidRPr="00E16A42">
        <w:rPr>
          <w:lang w:val="en-US" w:eastAsia="ko-KR"/>
        </w:rPr>
        <w:t xml:space="preserve"> IE is included in the </w:t>
      </w:r>
      <w:r w:rsidRPr="00E16A42">
        <w:t>USER PLANE CONNECTION RELEASE REQUEST</w:t>
      </w:r>
      <w:r w:rsidRPr="00E16A42">
        <w:rPr>
          <w:lang w:eastAsia="zh-CN"/>
        </w:rPr>
        <w:t xml:space="preserve"> message with the </w:t>
      </w:r>
      <w:r w:rsidRPr="00E16A42">
        <w:rPr>
          <w:lang w:val="en-US" w:eastAsia="ko-KR"/>
        </w:rPr>
        <w:t xml:space="preserve">cause </w:t>
      </w:r>
      <w:r w:rsidRPr="00E16A42">
        <w:rPr>
          <w:lang w:eastAsia="zh-CN"/>
        </w:rPr>
        <w:t xml:space="preserve">value set to </w:t>
      </w:r>
      <w:r w:rsidRPr="00E16A42">
        <w:rPr>
          <w:rFonts w:eastAsia="宋体"/>
          <w:lang w:eastAsia="zh-CN"/>
        </w:rPr>
        <w:t>#</w:t>
      </w:r>
      <w:r>
        <w:rPr>
          <w:rFonts w:eastAsia="宋体"/>
          <w:lang w:eastAsia="zh-CN"/>
        </w:rPr>
        <w:t xml:space="preserve">4 </w:t>
      </w:r>
      <w:r w:rsidRPr="00E16A42">
        <w:rPr>
          <w:rFonts w:eastAsia="宋体"/>
          <w:lang w:eastAsia="zh-CN"/>
        </w:rPr>
        <w:t>"</w:t>
      </w:r>
      <w:r>
        <w:rPr>
          <w:lang w:eastAsia="ko-KR"/>
        </w:rPr>
        <w:t>User plane not available</w:t>
      </w:r>
      <w:r w:rsidRPr="00E16A42">
        <w:rPr>
          <w:rFonts w:eastAsia="宋体"/>
          <w:lang w:eastAsia="zh-CN"/>
        </w:rPr>
        <w:t>"</w:t>
      </w:r>
      <w:r w:rsidRPr="00E16A42">
        <w:rPr>
          <w:lang w:eastAsia="zh-CN"/>
        </w:rPr>
        <w:t xml:space="preserve">, and the location services are still needed, </w:t>
      </w:r>
      <w:r w:rsidRPr="00E16A42">
        <w:rPr>
          <w:rFonts w:hint="eastAsia"/>
          <w:lang w:eastAsia="ko-KR"/>
        </w:rPr>
        <w:t xml:space="preserve">the LMF </w:t>
      </w:r>
      <w:r>
        <w:rPr>
          <w:lang w:eastAsia="ko-KR"/>
        </w:rPr>
        <w:t>should not</w:t>
      </w:r>
      <w:r w:rsidRPr="00E16A42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initiate </w:t>
      </w:r>
      <w:r w:rsidRPr="00E16A42">
        <w:rPr>
          <w:rFonts w:hint="eastAsia"/>
          <w:lang w:eastAsia="ko-KR"/>
        </w:rPr>
        <w:t>the network initiated user plane connection establishment procedure as specified in clause</w:t>
      </w:r>
      <w:r w:rsidRPr="00E16A42">
        <w:rPr>
          <w:lang w:val="en-US" w:eastAsia="ko-KR"/>
        </w:rPr>
        <w:t> </w:t>
      </w:r>
      <w:r w:rsidRPr="00E16A42">
        <w:rPr>
          <w:rFonts w:hint="eastAsia"/>
          <w:lang w:val="en-US" w:eastAsia="ko-KR"/>
        </w:rPr>
        <w:t>6.2.1.1</w:t>
      </w:r>
      <w:r>
        <w:rPr>
          <w:lang w:eastAsia="ko-KR"/>
        </w:rPr>
        <w:t xml:space="preserve"> and </w:t>
      </w:r>
      <w:r w:rsidRPr="00242FED">
        <w:rPr>
          <w:lang w:eastAsia="ko-KR"/>
        </w:rPr>
        <w:t xml:space="preserve">may consider to use other available </w:t>
      </w:r>
      <w:r w:rsidRPr="00E16A42">
        <w:t>positioning solutions</w:t>
      </w:r>
      <w:r>
        <w:t xml:space="preserve"> if </w:t>
      </w:r>
      <w:r w:rsidRPr="00E16A42">
        <w:rPr>
          <w:lang w:eastAsia="zh-CN"/>
        </w:rPr>
        <w:t>the location services are still needed</w:t>
      </w:r>
      <w:del w:id="35" w:author="Xiaomi" w:date="2024-10-06T01:21:00Z">
        <w:r w:rsidDel="00C06DB2">
          <w:rPr>
            <w:lang w:eastAsia="zh-CN"/>
          </w:rPr>
          <w:delText>,</w:delText>
        </w:r>
        <w:r w:rsidDel="00C06DB2">
          <w:rPr>
            <w:lang w:eastAsia="ko-KR"/>
          </w:rPr>
          <w:delText xml:space="preserve"> </w:delText>
        </w:r>
      </w:del>
      <w:ins w:id="36" w:author="Xiaomi" w:date="2024-10-06T01:21:00Z">
        <w:r>
          <w:rPr>
            <w:lang w:eastAsia="zh-CN"/>
          </w:rPr>
          <w:t xml:space="preserve">. The LMF may initiate </w:t>
        </w:r>
      </w:ins>
      <w:ins w:id="37" w:author="Xiaomi" w:date="2024-10-06T01:22:00Z">
        <w:r>
          <w:rPr>
            <w:lang w:eastAsia="zh-CN"/>
          </w:rPr>
          <w:t>an</w:t>
        </w:r>
      </w:ins>
      <w:ins w:id="38" w:author="Xiaomi" w:date="2024-10-06T01:21:00Z">
        <w:r>
          <w:rPr>
            <w:lang w:eastAsia="zh-CN"/>
          </w:rPr>
          <w:t xml:space="preserve"> </w:t>
        </w:r>
        <w:r>
          <w:t xml:space="preserve">LCS </w:t>
        </w:r>
        <w:proofErr w:type="spellStart"/>
        <w:r>
          <w:t>PeriodicTriggered</w:t>
        </w:r>
        <w:proofErr w:type="spellEnd"/>
        <w:r>
          <w:t xml:space="preserve"> Invoke operation</w:t>
        </w:r>
        <w:r>
          <w:rPr>
            <w:lang w:eastAsia="zh-CN"/>
          </w:rPr>
          <w:t xml:space="preserve"> for </w:t>
        </w:r>
      </w:ins>
      <w:ins w:id="39" w:author="Xiaomi" w:date="2024-10-06T01:23:00Z">
        <w:r>
          <w:rPr>
            <w:lang w:eastAsia="zh-CN"/>
          </w:rPr>
          <w:t>a</w:t>
        </w:r>
      </w:ins>
      <w:ins w:id="40" w:author="Xiaomi" w:date="2024-10-06T01:21:00Z">
        <w:r>
          <w:rPr>
            <w:lang w:eastAsia="zh-CN"/>
          </w:rPr>
          <w:t xml:space="preserve"> UE user plane availability event report</w:t>
        </w:r>
        <w:r w:rsidRPr="006C52D5">
          <w:rPr>
            <w:lang w:eastAsia="ko-KR"/>
          </w:rPr>
          <w:t xml:space="preserve"> </w:t>
        </w:r>
        <w:r>
          <w:rPr>
            <w:lang w:eastAsia="ko-KR"/>
          </w:rPr>
          <w:t>as specific in clause</w:t>
        </w:r>
        <w:r>
          <w:rPr>
            <w:lang w:val="en-US" w:eastAsia="ko-KR"/>
          </w:rPr>
          <w:t> 5.2.1.3</w:t>
        </w:r>
        <w:r>
          <w:rPr>
            <w:rFonts w:eastAsia="Malgun Gothic"/>
            <w:lang w:val="en-US" w:eastAsia="ko-KR"/>
          </w:rPr>
          <w:t xml:space="preserve"> of the </w:t>
        </w:r>
        <w:r>
          <w:rPr>
            <w:rFonts w:eastAsia="Malgun Gothic"/>
            <w:lang w:val="en-US" w:eastAsia="ko-KR"/>
          </w:rPr>
          <w:lastRenderedPageBreak/>
          <w:t>3GPP TS 24.571 [3]</w:t>
        </w:r>
        <w:r>
          <w:rPr>
            <w:lang w:eastAsia="zh-CN"/>
          </w:rPr>
          <w:t>. The LMF considers the user plane of the UE is not available</w:t>
        </w:r>
        <w:r>
          <w:rPr>
            <w:lang w:eastAsia="ko-KR"/>
          </w:rPr>
          <w:t xml:space="preserve"> </w:t>
        </w:r>
      </w:ins>
      <w:r>
        <w:rPr>
          <w:lang w:eastAsia="ko-KR"/>
        </w:rPr>
        <w:t xml:space="preserve">until the LMF receives the </w:t>
      </w:r>
      <w:r w:rsidRPr="00E16A42">
        <w:t>USER PLANE CONNECTION ESTABLISHMENT REQUEST message</w:t>
      </w:r>
      <w:r>
        <w:rPr>
          <w:lang w:eastAsia="ko-KR"/>
        </w:rPr>
        <w:t xml:space="preserve"> from the UE </w:t>
      </w:r>
      <w:r w:rsidRPr="0044716E">
        <w:rPr>
          <w:lang w:eastAsia="ko-KR"/>
        </w:rPr>
        <w:t>as specified in clause</w:t>
      </w:r>
      <w:r>
        <w:rPr>
          <w:lang w:eastAsia="ko-KR"/>
        </w:rPr>
        <w:t> </w:t>
      </w:r>
      <w:r w:rsidRPr="0044716E">
        <w:rPr>
          <w:lang w:eastAsia="ko-KR"/>
        </w:rPr>
        <w:t>6.2.</w:t>
      </w:r>
      <w:r>
        <w:rPr>
          <w:lang w:eastAsia="ko-KR"/>
        </w:rPr>
        <w:t>2</w:t>
      </w:r>
      <w:r w:rsidRPr="0044716E">
        <w:rPr>
          <w:lang w:eastAsia="ko-KR"/>
        </w:rPr>
        <w:t>.1</w:t>
      </w:r>
      <w:del w:id="41" w:author="Xiaomi" w:date="2024-10-06T01:21:00Z">
        <w:r w:rsidRPr="00E16A42" w:rsidDel="00C06DB2">
          <w:delText>.</w:delText>
        </w:r>
      </w:del>
      <w:ins w:id="42" w:author="Xiaomi" w:date="2024-10-06T01:21:00Z">
        <w:r>
          <w:rPr>
            <w:lang w:eastAsia="ko-KR"/>
          </w:rPr>
          <w:t>,</w:t>
        </w:r>
      </w:ins>
      <w:ins w:id="43" w:author="Xiaomi" w:date="2024-10-06T01:20:00Z">
        <w:r>
          <w:rPr>
            <w:lang w:eastAsia="ko-KR"/>
          </w:rPr>
          <w:t xml:space="preserve"> or until the LMF receives the EVENT REPORT message with </w:t>
        </w:r>
      </w:ins>
      <w:ins w:id="44" w:author="Xiaomi" w:date="2024-10-06T01:24:00Z">
        <w:r>
          <w:rPr>
            <w:lang w:eastAsia="ko-KR"/>
          </w:rPr>
          <w:t>a</w:t>
        </w:r>
      </w:ins>
      <w:ins w:id="45" w:author="Xiaomi" w:date="2024-10-06T01:20:00Z">
        <w:r>
          <w:rPr>
            <w:lang w:eastAsia="ko-KR"/>
          </w:rPr>
          <w:t xml:space="preserve"> UE user plane availability event report from the UE as specific in clause</w:t>
        </w:r>
        <w:r>
          <w:rPr>
            <w:lang w:val="en-US" w:eastAsia="ko-KR"/>
          </w:rPr>
          <w:t> 5.2.2.4</w:t>
        </w:r>
        <w:r>
          <w:rPr>
            <w:rFonts w:eastAsia="Malgun Gothic"/>
            <w:lang w:val="en-US" w:eastAsia="ko-KR"/>
          </w:rPr>
          <w:t xml:space="preserve"> of the 3GPP TS 24.571 [3]</w:t>
        </w:r>
        <w:r>
          <w:rPr>
            <w:lang w:eastAsia="ko-KR"/>
          </w:rPr>
          <w:t>.</w:t>
        </w:r>
      </w:ins>
    </w:p>
    <w:p w14:paraId="552B370D" w14:textId="2B1AC0A8" w:rsidR="006D4D76" w:rsidRPr="006D4D76" w:rsidRDefault="006D4D76" w:rsidP="006D4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6D4D76" w:rsidRPr="006D4D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73468" w14:textId="77777777" w:rsidR="009A3925" w:rsidRDefault="009A3925">
      <w:r>
        <w:separator/>
      </w:r>
    </w:p>
  </w:endnote>
  <w:endnote w:type="continuationSeparator" w:id="0">
    <w:p w14:paraId="06901610" w14:textId="77777777" w:rsidR="009A3925" w:rsidRDefault="009A3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08E69" w14:textId="77777777" w:rsidR="009A3925" w:rsidRDefault="009A3925">
      <w:r>
        <w:separator/>
      </w:r>
    </w:p>
  </w:footnote>
  <w:footnote w:type="continuationSeparator" w:id="0">
    <w:p w14:paraId="525FCEC5" w14:textId="77777777" w:rsidR="009A3925" w:rsidRDefault="009A39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BB4E9A"/>
    <w:multiLevelType w:val="hybridMultilevel"/>
    <w:tmpl w:val="8BC6A57E"/>
    <w:lvl w:ilvl="0" w:tplc="E190D7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2652914"/>
    <w:multiLevelType w:val="hybridMultilevel"/>
    <w:tmpl w:val="78EEA758"/>
    <w:lvl w:ilvl="0" w:tplc="955EBC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9F05AC8"/>
    <w:multiLevelType w:val="hybridMultilevel"/>
    <w:tmpl w:val="A8FA2628"/>
    <w:lvl w:ilvl="0" w:tplc="CABC3A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CE9"/>
    <w:rsid w:val="000A6394"/>
    <w:rsid w:val="000B7FED"/>
    <w:rsid w:val="000C038A"/>
    <w:rsid w:val="000C6598"/>
    <w:rsid w:val="000D44B3"/>
    <w:rsid w:val="00145D43"/>
    <w:rsid w:val="00156D03"/>
    <w:rsid w:val="001710B6"/>
    <w:rsid w:val="00180920"/>
    <w:rsid w:val="00192C46"/>
    <w:rsid w:val="001A08B3"/>
    <w:rsid w:val="001A7B60"/>
    <w:rsid w:val="001B52F0"/>
    <w:rsid w:val="001B7A65"/>
    <w:rsid w:val="001E41F3"/>
    <w:rsid w:val="001F1609"/>
    <w:rsid w:val="00221571"/>
    <w:rsid w:val="00230D07"/>
    <w:rsid w:val="0023354B"/>
    <w:rsid w:val="00245874"/>
    <w:rsid w:val="0026004D"/>
    <w:rsid w:val="002640DD"/>
    <w:rsid w:val="00264795"/>
    <w:rsid w:val="00275D12"/>
    <w:rsid w:val="00284FEB"/>
    <w:rsid w:val="002860C4"/>
    <w:rsid w:val="002B5741"/>
    <w:rsid w:val="002D7B0D"/>
    <w:rsid w:val="002E472E"/>
    <w:rsid w:val="00305409"/>
    <w:rsid w:val="00305F43"/>
    <w:rsid w:val="003609EF"/>
    <w:rsid w:val="0036231A"/>
    <w:rsid w:val="00363ABC"/>
    <w:rsid w:val="00374DD4"/>
    <w:rsid w:val="00381994"/>
    <w:rsid w:val="003C3560"/>
    <w:rsid w:val="003E1A36"/>
    <w:rsid w:val="00410371"/>
    <w:rsid w:val="00416780"/>
    <w:rsid w:val="004242F1"/>
    <w:rsid w:val="0042640D"/>
    <w:rsid w:val="00426A6C"/>
    <w:rsid w:val="0042744A"/>
    <w:rsid w:val="0043351C"/>
    <w:rsid w:val="0044225D"/>
    <w:rsid w:val="00453F3E"/>
    <w:rsid w:val="004823CA"/>
    <w:rsid w:val="004B75B7"/>
    <w:rsid w:val="005141D9"/>
    <w:rsid w:val="0051580D"/>
    <w:rsid w:val="00520CA3"/>
    <w:rsid w:val="00524956"/>
    <w:rsid w:val="00530973"/>
    <w:rsid w:val="00530AE3"/>
    <w:rsid w:val="00547111"/>
    <w:rsid w:val="005625CB"/>
    <w:rsid w:val="00592D74"/>
    <w:rsid w:val="005963A8"/>
    <w:rsid w:val="005D270B"/>
    <w:rsid w:val="005E2C44"/>
    <w:rsid w:val="00621188"/>
    <w:rsid w:val="006257ED"/>
    <w:rsid w:val="00653DE4"/>
    <w:rsid w:val="00665C47"/>
    <w:rsid w:val="00695808"/>
    <w:rsid w:val="006B22DB"/>
    <w:rsid w:val="006B46FB"/>
    <w:rsid w:val="006D4D76"/>
    <w:rsid w:val="006E21FB"/>
    <w:rsid w:val="006F7EDC"/>
    <w:rsid w:val="007518D1"/>
    <w:rsid w:val="00763569"/>
    <w:rsid w:val="00792342"/>
    <w:rsid w:val="007977A8"/>
    <w:rsid w:val="007B512A"/>
    <w:rsid w:val="007C2097"/>
    <w:rsid w:val="007D6A07"/>
    <w:rsid w:val="007D6A43"/>
    <w:rsid w:val="007F4498"/>
    <w:rsid w:val="007F7259"/>
    <w:rsid w:val="007F7E9F"/>
    <w:rsid w:val="008040A8"/>
    <w:rsid w:val="00804359"/>
    <w:rsid w:val="00820339"/>
    <w:rsid w:val="00825434"/>
    <w:rsid w:val="008279FA"/>
    <w:rsid w:val="008626E7"/>
    <w:rsid w:val="00870EE7"/>
    <w:rsid w:val="008863B9"/>
    <w:rsid w:val="008A45A6"/>
    <w:rsid w:val="008D1EF8"/>
    <w:rsid w:val="008D3CCC"/>
    <w:rsid w:val="008F3789"/>
    <w:rsid w:val="008F686C"/>
    <w:rsid w:val="00904800"/>
    <w:rsid w:val="009148DE"/>
    <w:rsid w:val="00941E30"/>
    <w:rsid w:val="009777D9"/>
    <w:rsid w:val="00991B88"/>
    <w:rsid w:val="00993934"/>
    <w:rsid w:val="009A3925"/>
    <w:rsid w:val="009A5753"/>
    <w:rsid w:val="009A579D"/>
    <w:rsid w:val="009D7DD4"/>
    <w:rsid w:val="009E3297"/>
    <w:rsid w:val="009F734F"/>
    <w:rsid w:val="00A01837"/>
    <w:rsid w:val="00A246B6"/>
    <w:rsid w:val="00A30FA1"/>
    <w:rsid w:val="00A312E5"/>
    <w:rsid w:val="00A47E70"/>
    <w:rsid w:val="00A50CF0"/>
    <w:rsid w:val="00A730BC"/>
    <w:rsid w:val="00A7671C"/>
    <w:rsid w:val="00A80F6E"/>
    <w:rsid w:val="00AA2CBC"/>
    <w:rsid w:val="00AA64A9"/>
    <w:rsid w:val="00AC5820"/>
    <w:rsid w:val="00AD1CD8"/>
    <w:rsid w:val="00AF44AA"/>
    <w:rsid w:val="00AF6450"/>
    <w:rsid w:val="00B258BB"/>
    <w:rsid w:val="00B67B97"/>
    <w:rsid w:val="00B71DE0"/>
    <w:rsid w:val="00B968C8"/>
    <w:rsid w:val="00BA3EC5"/>
    <w:rsid w:val="00BA51D9"/>
    <w:rsid w:val="00BB5DFC"/>
    <w:rsid w:val="00BD279D"/>
    <w:rsid w:val="00BD6BB8"/>
    <w:rsid w:val="00C35CD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37C6D"/>
    <w:rsid w:val="00E459C4"/>
    <w:rsid w:val="00E513BA"/>
    <w:rsid w:val="00E604C5"/>
    <w:rsid w:val="00E7711D"/>
    <w:rsid w:val="00EB09B7"/>
    <w:rsid w:val="00EE7D7C"/>
    <w:rsid w:val="00F25D98"/>
    <w:rsid w:val="00F300FB"/>
    <w:rsid w:val="00F536F2"/>
    <w:rsid w:val="00F61657"/>
    <w:rsid w:val="00F6496B"/>
    <w:rsid w:val="00F73A34"/>
    <w:rsid w:val="00F918C0"/>
    <w:rsid w:val="00FB6386"/>
    <w:rsid w:val="00FD020A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63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356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63569"/>
    <w:rPr>
      <w:rFonts w:ascii="Times New Roman" w:hAnsi="Times New Roman"/>
      <w:lang w:val="en-GB" w:eastAsia="en-US"/>
    </w:rPr>
  </w:style>
  <w:style w:type="character" w:customStyle="1" w:styleId="ad">
    <w:name w:val="批注文字 字符"/>
    <w:link w:val="ac"/>
    <w:rsid w:val="0076356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356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B22D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F7E9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F7E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F7E9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F7E9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1250</Words>
  <Characters>6353</Characters>
  <Application>Microsoft Office Word</Application>
  <DocSecurity>0</DocSecurity>
  <Lines>219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3</cp:revision>
  <cp:lastPrinted>1900-01-01T00:00:00Z</cp:lastPrinted>
  <dcterms:created xsi:type="dcterms:W3CDTF">2024-10-07T10:22:00Z</dcterms:created>
  <dcterms:modified xsi:type="dcterms:W3CDTF">2024-10-07T11:13:00Z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a9ccc72083af11ef8000112700001127">
    <vt:lpwstr>CWMh2Z8HaHoDQ+e2QytdJO+A8gwHvAwwYVJ7RNEZ6YqcTINajCh0g6hcQJnw75RmvtxKoQsg5svUEo4LeRFftwG9A==</vt:lpwstr>
  </property>
  <property fmtid="{D5CDD505-2E9C-101B-9397-08002B2CF9AE}" pid="22" name="fileWhereFroms">
    <vt:lpwstr>PpjeLB1gRN0lwrPqMaCTkgPM/VTVwD1nmXrLt7eR4OR03DW/2vijQwoHsQ81qqbkmvScDfG+5Di66e1aUzynDYpaB/QSweaV3vaqraARKPmL1Kex5PfDuKQOg5o6epUR/2QZQATONoYgMhQdzdSHBq20hU4CEAXn3CARyo0iZZbtQZVqdLreHvPb+40w4EoDcDyy+L8bPGJulqF1X58L4fu+Js5I8ehJ1nLX+/6hop8x8pVHipBO7gC8BhtMRH+ZUB54DABRTNusfgFVCjwlyP9/uRCiwO5/P/JQLPgIZSBR5VOxW5jHctp8GzV7Dq34yzJy905A7kAJtyWIUFjMmw==</vt:lpwstr>
  </property>
  <property fmtid="{D5CDD505-2E9C-101B-9397-08002B2CF9AE}" pid="23" name="GrammarlyDocumentId">
    <vt:lpwstr>171374587ae13559ad3a65109e73a4a47a16e927c09174e95820afaeab05c355</vt:lpwstr>
  </property>
</Properties>
</file>